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0CDB3" w14:textId="0BA286DC" w:rsidR="00A27A5C" w:rsidRDefault="00AF1E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243CF">
        <w:rPr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D5677C" w:rsidRPr="00D5677C">
        <w:rPr>
          <w:b/>
          <w:i/>
          <w:sz w:val="24"/>
          <w:szCs w:val="24"/>
        </w:rPr>
        <w:t>R2-21</w:t>
      </w:r>
      <w:r w:rsidR="00DC41A6">
        <w:rPr>
          <w:b/>
          <w:i/>
          <w:sz w:val="24"/>
          <w:szCs w:val="24"/>
        </w:rPr>
        <w:t>11589</w:t>
      </w:r>
      <w:bookmarkStart w:id="0" w:name="_GoBack"/>
      <w:bookmarkEnd w:id="0"/>
    </w:p>
    <w:p w14:paraId="385FF6E4" w14:textId="77777777" w:rsidR="00A27A5C" w:rsidRDefault="00057DE6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D243CF">
        <w:rPr>
          <w:b/>
          <w:sz w:val="24"/>
        </w:rPr>
        <w:t>1st</w:t>
      </w:r>
      <w:r w:rsidRPr="00F918D7">
        <w:rPr>
          <w:b/>
          <w:sz w:val="24"/>
        </w:rPr>
        <w:t xml:space="preserve"> - </w:t>
      </w:r>
      <w:r w:rsidR="00D243CF">
        <w:rPr>
          <w:b/>
          <w:sz w:val="24"/>
        </w:rPr>
        <w:t>12</w:t>
      </w:r>
      <w:r w:rsidRPr="00F918D7">
        <w:rPr>
          <w:b/>
          <w:sz w:val="24"/>
        </w:rPr>
        <w:t xml:space="preserve">th </w:t>
      </w:r>
      <w:r w:rsidR="00D243CF">
        <w:rPr>
          <w:b/>
          <w:sz w:val="24"/>
        </w:rPr>
        <w:t>November</w:t>
      </w:r>
      <w:r w:rsidRPr="00F918D7">
        <w:rPr>
          <w:b/>
          <w:sz w:val="24"/>
        </w:rPr>
        <w:t xml:space="preserve"> 2021</w:t>
      </w:r>
      <w:r>
        <w:rPr>
          <w:b/>
          <w:sz w:val="24"/>
        </w:rPr>
        <w:t xml:space="preserve"> </w:t>
      </w:r>
      <w:r w:rsidR="00AF1E3E">
        <w:rPr>
          <w:b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A5C" w14:paraId="18E64D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4F69" w14:textId="77777777" w:rsidR="00A27A5C" w:rsidRDefault="00AF1E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7A5C" w14:paraId="09643C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5F63C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7A5C" w14:paraId="3F20B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E737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BCF1D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0B33F" w14:textId="77777777" w:rsidR="00A27A5C" w:rsidRDefault="00A27A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E97132" w14:textId="77777777" w:rsidR="00A27A5C" w:rsidRDefault="00AF1E3E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24A867ED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7C3FD" w14:textId="252941A4" w:rsidR="00A27A5C" w:rsidRDefault="0047689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1834</w:t>
            </w:r>
          </w:p>
        </w:tc>
        <w:tc>
          <w:tcPr>
            <w:tcW w:w="709" w:type="dxa"/>
          </w:tcPr>
          <w:p w14:paraId="1E16B966" w14:textId="77777777" w:rsidR="00A27A5C" w:rsidRDefault="00AF1E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D33487" w14:textId="0BF19E61" w:rsidR="00A27A5C" w:rsidRDefault="00453D6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92FAE9" w14:textId="77777777" w:rsidR="00A27A5C" w:rsidRDefault="00AF1E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06448" w14:textId="77777777" w:rsidR="00A27A5C" w:rsidRDefault="00613FA7" w:rsidP="00D243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</w:t>
            </w:r>
            <w:r w:rsidR="00AF1E3E">
              <w:rPr>
                <w:b/>
                <w:sz w:val="28"/>
              </w:rPr>
              <w:t>.</w:t>
            </w:r>
            <w:r w:rsidR="00D243CF">
              <w:rPr>
                <w:b/>
                <w:sz w:val="28"/>
                <w:lang w:val="en-US" w:eastAsia="zh-CN"/>
              </w:rPr>
              <w:t>6</w:t>
            </w:r>
            <w:r w:rsidR="00AF1E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3FB5F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579764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B242C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680066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4FA3A" w14:textId="77777777" w:rsidR="00A27A5C" w:rsidRDefault="00AF1E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7A5C" w14:paraId="214E4A9B" w14:textId="77777777">
        <w:tc>
          <w:tcPr>
            <w:tcW w:w="9641" w:type="dxa"/>
            <w:gridSpan w:val="9"/>
          </w:tcPr>
          <w:p w14:paraId="726ED78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90CE96" w14:textId="77777777" w:rsidR="00A27A5C" w:rsidRDefault="00A27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A5C" w14:paraId="798B2C41" w14:textId="77777777">
        <w:tc>
          <w:tcPr>
            <w:tcW w:w="2835" w:type="dxa"/>
          </w:tcPr>
          <w:p w14:paraId="755225C2" w14:textId="77777777" w:rsidR="00A27A5C" w:rsidRDefault="00AF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F7870" w14:textId="77777777" w:rsidR="00A27A5C" w:rsidRDefault="00AF1E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C4F5C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D3AD6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70958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7E5A7F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298B2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88C759" w14:textId="77777777" w:rsidR="00A27A5C" w:rsidRDefault="00AF1E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45D47" w14:textId="77777777" w:rsidR="00A27A5C" w:rsidRDefault="00A27A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B2DB40C" w14:textId="77777777" w:rsidR="00A27A5C" w:rsidRDefault="00A27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A5C" w14:paraId="4F213DA2" w14:textId="77777777">
        <w:tc>
          <w:tcPr>
            <w:tcW w:w="9640" w:type="dxa"/>
            <w:gridSpan w:val="11"/>
          </w:tcPr>
          <w:p w14:paraId="536119A2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3E41C5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64B44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23A42" w14:textId="77777777" w:rsidR="00A27A5C" w:rsidRDefault="00AF1E3E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A27A5C" w14:paraId="493DA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488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59F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CDAB8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38CDD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DE72E" w14:textId="43676754" w:rsidR="00A27A5C" w:rsidRDefault="001211D1" w:rsidP="00D243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211D1">
              <w:t xml:space="preserve">ZTE corporation, Ericsson, vivo, CMCC, China Telecom, China Unicom, </w:t>
            </w:r>
            <w:r w:rsidR="00D167F9">
              <w:t xml:space="preserve">Samsung, </w:t>
            </w:r>
            <w:r w:rsidRPr="001211D1">
              <w:t>Sanechips</w:t>
            </w:r>
          </w:p>
        </w:tc>
      </w:tr>
      <w:tr w:rsidR="00A27A5C" w14:paraId="1325B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E07E4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9ABEF" w14:textId="77777777"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27A5C" w14:paraId="7E8A15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9E8BF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2A1E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536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732F1E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35D0D" w14:textId="77777777" w:rsidR="00A27A5C" w:rsidRDefault="00525652" w:rsidP="00525652">
            <w:pPr>
              <w:pStyle w:val="CRCoverPage"/>
              <w:spacing w:after="0"/>
              <w:ind w:left="100"/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18759CAF" w14:textId="77777777" w:rsidR="00A27A5C" w:rsidRDefault="00A27A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89AB2" w14:textId="77777777" w:rsidR="00A27A5C" w:rsidRDefault="00AF1E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3968D" w14:textId="198FDEC0" w:rsidR="00A27A5C" w:rsidRDefault="00AF1E3E" w:rsidP="00353B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353BD3">
              <w:rPr>
                <w:lang w:val="en-US" w:eastAsia="zh-CN"/>
              </w:rPr>
              <w:t>11</w:t>
            </w:r>
            <w:r>
              <w:t>-</w:t>
            </w:r>
            <w:r w:rsidR="00353BD3">
              <w:rPr>
                <w:lang w:val="en-US" w:eastAsia="zh-CN"/>
              </w:rPr>
              <w:t>11</w:t>
            </w:r>
          </w:p>
        </w:tc>
      </w:tr>
      <w:tr w:rsidR="00A27A5C" w14:paraId="51E53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3045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FFF9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5CB1B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AE1D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56FAE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0E036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880B3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FE3D5A" w14:textId="77777777" w:rsidR="00A27A5C" w:rsidRDefault="00AF1E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8475DE" w14:textId="77777777" w:rsidR="00A27A5C" w:rsidRDefault="00A27A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AAD21" w14:textId="77777777" w:rsidR="00A27A5C" w:rsidRDefault="00AF1E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0789E" w14:textId="77777777" w:rsidR="00A27A5C" w:rsidRDefault="00AF1E3E" w:rsidP="00525652">
            <w:pPr>
              <w:pStyle w:val="CRCoverPage"/>
              <w:spacing w:after="0"/>
              <w:ind w:left="100"/>
            </w:pPr>
            <w:r>
              <w:t>Rel-1</w:t>
            </w:r>
            <w:r w:rsidR="00525652">
              <w:t>7</w:t>
            </w:r>
          </w:p>
        </w:tc>
      </w:tr>
      <w:tr w:rsidR="00A27A5C" w14:paraId="421904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A6FD6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13C1D" w14:textId="77777777" w:rsidR="00A27A5C" w:rsidRDefault="00AF1E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BBDB92" w14:textId="77777777" w:rsidR="00A27A5C" w:rsidRDefault="00AF1E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3469E" w14:textId="77777777" w:rsidR="00A27A5C" w:rsidRDefault="00AF1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7A5C" w14:paraId="0E522CAD" w14:textId="77777777">
        <w:tc>
          <w:tcPr>
            <w:tcW w:w="1843" w:type="dxa"/>
          </w:tcPr>
          <w:p w14:paraId="54BCAD67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523FA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EB01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8B02F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BAB8D" w14:textId="77777777" w:rsidR="00A27A5C" w:rsidRDefault="00AF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4D512E11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PF is given by following equation:</w:t>
            </w:r>
          </w:p>
          <w:p w14:paraId="3E61327E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SFN mod T= (T div N)*(UE_ID mod N)</w:t>
            </w:r>
          </w:p>
          <w:p w14:paraId="31DAF054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Index i_s pointing to PO from subframe pattern will be derived from following calculation:</w:t>
            </w:r>
          </w:p>
          <w:p w14:paraId="37429737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i_s = floor(UE_ID/N) mod Ns</w:t>
            </w:r>
          </w:p>
          <w:p w14:paraId="10AFE483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T: </w:t>
            </w:r>
            <w:r>
              <w:rPr>
                <w:rFonts w:ascii="Arial" w:hAnsi="Arial" w:cs="Arial"/>
                <w:lang w:eastAsia="ko-KR"/>
              </w:rPr>
              <w:t>DRX cycle of the UE. Except for NB-IoT, if a UE specific extended DRX value of 512 radio frames is configured by upper layers according to 7.3, T =512. Otherwise, T is determined by the shortest of the UE specific DRX value, if allocated by upper layers, and a default DRX value broadcast in system information. If UE specific DRX is not configured by upper layers, the default value is applied. UE specific DRX is not applicable for NB-IoT. In RRC_INACTIVE state, T is determined by the shortest of the RAN paging cycle, the UE specific paging cycle, and the default paging cycle, if allocated by upper layers.</w:t>
            </w:r>
          </w:p>
          <w:p w14:paraId="46DE2CA9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nB: 4T, 2T, T, T/2, T/4, T/8, T/16, T/32</w:t>
            </w:r>
            <w:r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</w:rPr>
              <w:t>T/64, T/128</w:t>
            </w:r>
            <w:r>
              <w:rPr>
                <w:rFonts w:ascii="Arial" w:eastAsia="宋体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and T/256, and for NB-IoT also T/512, and T/1024.</w:t>
            </w:r>
          </w:p>
          <w:p w14:paraId="54643CA4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N: min(T,nB)</w:t>
            </w:r>
          </w:p>
          <w:p w14:paraId="247732FA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from the UE specific paging cycle configured by upper layer or the default value in system information while the N used in calculation is still the one broadcast in candidate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T/16, T/32, T/64, T/128, or T/256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0BEB5AAB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As a result, the index of the PO (i.e. the i_s)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14:paraId="5F020E49" w14:textId="08684A80" w:rsidR="00A27A5C" w:rsidRDefault="00AF1E3E" w:rsidP="00374017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solve this PO mismatch for CN paging and RAN paging, </w:t>
            </w:r>
            <w:r w:rsidR="003740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UE in inactive mode </w:t>
            </w:r>
            <w:r w:rsidR="00374017">
              <w:rPr>
                <w:rFonts w:ascii="Arial" w:hAnsi="Arial" w:cs="Arial"/>
                <w:lang w:val="en-US" w:eastAsia="zh-CN"/>
              </w:rPr>
              <w:t xml:space="preserve">shall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use the same </w:t>
            </w:r>
            <w:r>
              <w:rPr>
                <w:rFonts w:ascii="Arial" w:hAnsi="Arial" w:cs="Arial"/>
                <w:lang w:val="en-US" w:eastAsia="zh-CN"/>
              </w:rPr>
              <w:t>i_s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A27A5C" w14:paraId="59BFE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E253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6373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2D9F4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23AB0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FC6F" w14:textId="1CBB4767" w:rsidR="00A27A5C" w:rsidRPr="002676FC" w:rsidRDefault="00AF1E3E" w:rsidP="002676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 w:rsidR="00374017">
              <w:rPr>
                <w:lang w:val="en-US"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 xml:space="preserve">UE capability to indicate support for UE in inactive mode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</w:tc>
      </w:tr>
      <w:tr w:rsidR="00A27A5C" w14:paraId="10A086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9C6AE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80265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B3A8A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7A3D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8BA2" w14:textId="0282332E"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</w:t>
            </w:r>
            <w:r w:rsidR="00374017"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whether a UE support</w:t>
            </w:r>
            <w:r w:rsidR="00374017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A27A5C" w14:paraId="63E748E0" w14:textId="77777777">
        <w:tc>
          <w:tcPr>
            <w:tcW w:w="2694" w:type="dxa"/>
            <w:gridSpan w:val="2"/>
          </w:tcPr>
          <w:p w14:paraId="1FE27F72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FF6A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1465C4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A725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01440" w14:textId="77777777"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4.3.36</w:t>
            </w:r>
          </w:p>
        </w:tc>
      </w:tr>
      <w:tr w:rsidR="00A27A5C" w14:paraId="42CB28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699D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A67C1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718FBD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C1B5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2E776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06883D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A554FD" w14:textId="77777777" w:rsidR="00A27A5C" w:rsidRDefault="00A27A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5D06" w14:textId="77777777" w:rsidR="00A27A5C" w:rsidRDefault="00A27A5C">
            <w:pPr>
              <w:pStyle w:val="CRCoverPage"/>
              <w:spacing w:after="0"/>
              <w:ind w:left="99"/>
            </w:pPr>
          </w:p>
        </w:tc>
      </w:tr>
      <w:tr w:rsidR="00A27A5C" w14:paraId="241A95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1BB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D5BC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C2E5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A52A57B" w14:textId="77777777" w:rsidR="00A27A5C" w:rsidRDefault="00AF1E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334CE" w14:textId="12B5662A" w:rsidR="00A27A5C" w:rsidRDefault="00AF1E3E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36.331</w:t>
            </w:r>
            <w:r>
              <w:t xml:space="preserve"> CR </w:t>
            </w:r>
            <w:r w:rsidR="00073512">
              <w:t>4749</w:t>
            </w:r>
          </w:p>
          <w:p w14:paraId="232D8380" w14:textId="7CBFF476" w:rsidR="007C3E1B" w:rsidRDefault="007C3E1B" w:rsidP="00073512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36.304 </w:t>
            </w:r>
            <w:r>
              <w:t xml:space="preserve">CR </w:t>
            </w:r>
            <w:r w:rsidR="00096C7C">
              <w:t>083</w:t>
            </w:r>
            <w:r w:rsidR="00073512">
              <w:t>6</w:t>
            </w:r>
          </w:p>
        </w:tc>
      </w:tr>
      <w:tr w:rsidR="00A27A5C" w14:paraId="56F47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4E72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62ED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26F5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33C9A" w14:textId="77777777" w:rsidR="00A27A5C" w:rsidRDefault="00AF1E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8B13E" w14:textId="77777777" w:rsidR="00A27A5C" w:rsidRDefault="007C3E1B">
            <w:pPr>
              <w:pStyle w:val="CRCoverPage"/>
              <w:spacing w:after="0"/>
              <w:ind w:left="99"/>
            </w:pPr>
            <w:r>
              <w:t>TS/TR...  CR ...</w:t>
            </w:r>
          </w:p>
        </w:tc>
      </w:tr>
      <w:tr w:rsidR="00A27A5C" w14:paraId="040A1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A927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D2D6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3F2E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69847F" w14:textId="77777777" w:rsidR="00A27A5C" w:rsidRDefault="00AF1E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CBF0D" w14:textId="77777777" w:rsidR="00A27A5C" w:rsidRDefault="00AF1E3E">
            <w:pPr>
              <w:pStyle w:val="CRCoverPage"/>
              <w:spacing w:after="0"/>
              <w:ind w:left="99"/>
            </w:pPr>
            <w:r>
              <w:t xml:space="preserve">TS/TR...  CR ... </w:t>
            </w:r>
          </w:p>
        </w:tc>
      </w:tr>
      <w:tr w:rsidR="00A27A5C" w14:paraId="16F10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8DA0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EE919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1903BD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28EA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782DA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  <w:tr w:rsidR="00A27A5C" w14:paraId="62400A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DF066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C5405" w14:textId="77777777" w:rsidR="00A27A5C" w:rsidRDefault="00A27A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7A5C" w14:paraId="718AB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FE80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5751E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</w:tbl>
    <w:p w14:paraId="7288CA9A" w14:textId="77777777" w:rsidR="00A27A5C" w:rsidRDefault="00A27A5C">
      <w:pPr>
        <w:pStyle w:val="CRCoverPage"/>
        <w:spacing w:after="0"/>
        <w:rPr>
          <w:sz w:val="8"/>
          <w:szCs w:val="8"/>
        </w:rPr>
      </w:pPr>
    </w:p>
    <w:p w14:paraId="04D17301" w14:textId="77777777" w:rsidR="00A27A5C" w:rsidRDefault="00A27A5C">
      <w:pPr>
        <w:sectPr w:rsidR="00A27A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53DF2D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1FA57BB8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zh-CN"/>
        </w:rPr>
      </w:pPr>
      <w:bookmarkStart w:id="3" w:name="_Toc29241613"/>
      <w:bookmarkStart w:id="4" w:name="_Toc37153082"/>
      <w:bookmarkStart w:id="5" w:name="_Toc83650989"/>
      <w:bookmarkStart w:id="6" w:name="_Toc37237023"/>
      <w:bookmarkStart w:id="7" w:name="_Toc46494202"/>
      <w:bookmarkStart w:id="8" w:name="_Toc52535096"/>
      <w:bookmarkStart w:id="9" w:name="_Toc76426242"/>
      <w:bookmarkStart w:id="10" w:name="_Toc37093368"/>
      <w:bookmarkStart w:id="11" w:name="_Toc46509431"/>
      <w:bookmarkStart w:id="12" w:name="_Toc29382251"/>
      <w:bookmarkStart w:id="13" w:name="_Toc36756991"/>
      <w:bookmarkStart w:id="14" w:name="_Toc29321276"/>
      <w:bookmarkStart w:id="15" w:name="_Toc20425880"/>
      <w:bookmarkStart w:id="16" w:name="_Toc67918579"/>
      <w:bookmarkStart w:id="17" w:name="_Toc12750887"/>
      <w:bookmarkStart w:id="18" w:name="_Toc36836532"/>
      <w:bookmarkStart w:id="19" w:name="_Toc20425829"/>
      <w:bookmarkStart w:id="20" w:name="_Toc37067798"/>
      <w:bookmarkStart w:id="21" w:name="_Toc29321225"/>
      <w:bookmarkStart w:id="22" w:name="_Toc52569462"/>
      <w:bookmarkStart w:id="23" w:name="_Toc36843509"/>
      <w:r w:rsidRPr="00D141BA">
        <w:rPr>
          <w:rFonts w:ascii="Arial" w:eastAsia="Yu Mincho" w:hAnsi="Arial"/>
          <w:sz w:val="28"/>
          <w:lang w:eastAsia="zh-CN"/>
        </w:rPr>
        <w:t>4.3.36</w:t>
      </w:r>
      <w:r w:rsidRPr="00D141BA">
        <w:rPr>
          <w:rFonts w:ascii="Arial" w:eastAsia="Yu Mincho" w:hAnsi="Arial"/>
          <w:sz w:val="28"/>
          <w:lang w:eastAsia="zh-CN"/>
        </w:rPr>
        <w:tab/>
        <w:t>E-UTRA/5GC Parameters</w:t>
      </w:r>
      <w:bookmarkEnd w:id="3"/>
      <w:bookmarkEnd w:id="4"/>
      <w:bookmarkEnd w:id="5"/>
    </w:p>
    <w:p w14:paraId="2A88086E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24" w:name="_Toc83650990"/>
      <w:r w:rsidRPr="00D141BA">
        <w:rPr>
          <w:rFonts w:ascii="Arial" w:eastAsia="Yu Mincho" w:hAnsi="Arial"/>
          <w:sz w:val="24"/>
          <w:lang w:eastAsia="zh-CN"/>
        </w:rPr>
        <w:t>4.3.36.1</w:t>
      </w:r>
      <w:r w:rsidRPr="00D141BA">
        <w:rPr>
          <w:rFonts w:ascii="Arial" w:eastAsia="Yu Mincho" w:hAnsi="Arial"/>
          <w:sz w:val="24"/>
          <w:lang w:eastAsia="zh-CN"/>
        </w:rPr>
        <w:tab/>
      </w:r>
      <w:r w:rsidRPr="00D141BA">
        <w:rPr>
          <w:rFonts w:ascii="Arial" w:eastAsia="Yu Mincho" w:hAnsi="Arial"/>
          <w:i/>
          <w:sz w:val="24"/>
          <w:lang w:eastAsia="zh-CN"/>
        </w:rPr>
        <w:t>eutra-5GC-r15</w:t>
      </w:r>
      <w:bookmarkEnd w:id="24"/>
    </w:p>
    <w:p w14:paraId="3FB81B7C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D141BA">
        <w:rPr>
          <w:rFonts w:eastAsia="Yu Mincho"/>
          <w:lang w:eastAsia="zh-CN"/>
        </w:rPr>
        <w:t>This field indicates whether the UE supports E-UTRA/5GC.</w:t>
      </w:r>
    </w:p>
    <w:p w14:paraId="15032E61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25" w:name="_Toc83650991"/>
      <w:r w:rsidRPr="00D141BA">
        <w:rPr>
          <w:rFonts w:ascii="Arial" w:eastAsia="Yu Mincho" w:hAnsi="Arial"/>
          <w:sz w:val="24"/>
          <w:lang w:eastAsia="zh-CN"/>
        </w:rPr>
        <w:t>4.3.36.2</w:t>
      </w:r>
      <w:r w:rsidRPr="00D141BA">
        <w:rPr>
          <w:rFonts w:ascii="Arial" w:eastAsia="Yu Mincho" w:hAnsi="Arial"/>
          <w:sz w:val="24"/>
          <w:lang w:eastAsia="zh-CN"/>
        </w:rPr>
        <w:tab/>
      </w:r>
      <w:r w:rsidRPr="00D141BA">
        <w:rPr>
          <w:rFonts w:ascii="Arial" w:eastAsia="Yu Mincho" w:hAnsi="Arial"/>
          <w:i/>
          <w:sz w:val="24"/>
          <w:lang w:eastAsia="zh-CN"/>
        </w:rPr>
        <w:t>eutra-EPC-HO-EUTRA-5GC-r15</w:t>
      </w:r>
      <w:bookmarkEnd w:id="25"/>
    </w:p>
    <w:p w14:paraId="3616F9E8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D141BA">
        <w:rPr>
          <w:rFonts w:eastAsia="Yu Mincho"/>
          <w:lang w:eastAsia="zh-CN"/>
        </w:rPr>
        <w:t>This field indicates whether the UE supports handover between E-UTRA/EPC and E-UTRA/5GC. It is mandatory for UEs of this release of the specification if the UE supports the associated core networks.</w:t>
      </w:r>
    </w:p>
    <w:p w14:paraId="2A7E1BBD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26" w:name="_Toc83650992"/>
      <w:r w:rsidRPr="00D141BA">
        <w:rPr>
          <w:rFonts w:ascii="Arial" w:eastAsia="Yu Mincho" w:hAnsi="Arial"/>
          <w:sz w:val="24"/>
          <w:lang w:eastAsia="zh-CN"/>
        </w:rPr>
        <w:t>4.3.36.3</w:t>
      </w:r>
      <w:r w:rsidRPr="00D141BA">
        <w:rPr>
          <w:rFonts w:ascii="Arial" w:eastAsia="Yu Mincho" w:hAnsi="Arial"/>
          <w:sz w:val="24"/>
          <w:lang w:eastAsia="zh-CN"/>
        </w:rPr>
        <w:tab/>
        <w:t>Void</w:t>
      </w:r>
      <w:bookmarkEnd w:id="26"/>
    </w:p>
    <w:p w14:paraId="42FAEF10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27" w:name="_Toc83650993"/>
      <w:r w:rsidRPr="00D141BA">
        <w:rPr>
          <w:rFonts w:ascii="Arial" w:eastAsia="Yu Mincho" w:hAnsi="Arial"/>
          <w:sz w:val="24"/>
          <w:lang w:eastAsia="zh-CN"/>
        </w:rPr>
        <w:t>4.3.36.4</w:t>
      </w:r>
      <w:r w:rsidRPr="00D141BA">
        <w:rPr>
          <w:rFonts w:ascii="Arial" w:eastAsia="Yu Mincho" w:hAnsi="Arial"/>
          <w:sz w:val="24"/>
          <w:lang w:eastAsia="zh-CN"/>
        </w:rPr>
        <w:tab/>
      </w:r>
      <w:r w:rsidRPr="00D141BA">
        <w:rPr>
          <w:rFonts w:ascii="Arial" w:eastAsia="Yu Mincho" w:hAnsi="Arial"/>
          <w:i/>
          <w:sz w:val="24"/>
          <w:lang w:eastAsia="zh-CN"/>
        </w:rPr>
        <w:t>ho-EUTRA-5GC-FDD-TDD-r15</w:t>
      </w:r>
      <w:bookmarkEnd w:id="27"/>
    </w:p>
    <w:p w14:paraId="2FB204A4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D141BA">
        <w:rPr>
          <w:rFonts w:eastAsia="Yu Mincho"/>
          <w:lang w:eastAsia="zh-CN"/>
        </w:rPr>
        <w:t xml:space="preserve">This field indicates whether the UE supports handover between E-UTRA/5GC FDD and E-UTRA/5GC TDD. It is mandatory for UEs of this release of the specification if the UE supports </w:t>
      </w:r>
      <w:r w:rsidRPr="00D141BA">
        <w:rPr>
          <w:rFonts w:eastAsia="Yu Mincho"/>
          <w:i/>
          <w:lang w:eastAsia="zh-CN"/>
        </w:rPr>
        <w:t>eutra-5GC-r15</w:t>
      </w:r>
      <w:r w:rsidRPr="00D141BA">
        <w:rPr>
          <w:rFonts w:eastAsia="Yu Mincho"/>
          <w:lang w:eastAsia="zh-CN"/>
        </w:rPr>
        <w:t xml:space="preserve"> and the associated RATs.</w:t>
      </w:r>
    </w:p>
    <w:p w14:paraId="5B68DA86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28" w:name="_Toc83650994"/>
      <w:r w:rsidRPr="00D141BA">
        <w:rPr>
          <w:rFonts w:ascii="Arial" w:eastAsia="Yu Mincho" w:hAnsi="Arial"/>
          <w:sz w:val="24"/>
          <w:lang w:eastAsia="zh-CN"/>
        </w:rPr>
        <w:t>4.3.36.5</w:t>
      </w:r>
      <w:r w:rsidRPr="00D141BA">
        <w:rPr>
          <w:rFonts w:ascii="Arial" w:eastAsia="Yu Mincho" w:hAnsi="Arial"/>
          <w:sz w:val="24"/>
          <w:lang w:eastAsia="zh-CN"/>
        </w:rPr>
        <w:tab/>
      </w:r>
      <w:r w:rsidRPr="00D141BA">
        <w:rPr>
          <w:rFonts w:ascii="Arial" w:eastAsia="Yu Mincho" w:hAnsi="Arial"/>
          <w:i/>
          <w:sz w:val="24"/>
          <w:lang w:eastAsia="zh-CN"/>
        </w:rPr>
        <w:t>ho-InterfreqEUTRA-5GC-r15</w:t>
      </w:r>
      <w:bookmarkEnd w:id="28"/>
    </w:p>
    <w:p w14:paraId="60942370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D141BA">
        <w:rPr>
          <w:rFonts w:eastAsia="Yu Mincho"/>
          <w:lang w:eastAsia="zh-CN"/>
        </w:rPr>
        <w:t>This field indicates whether the UE supports inter frequency handover within E-UTRA/5GC. It is mandatory for UEs of this release of the specification.</w:t>
      </w:r>
    </w:p>
    <w:p w14:paraId="2E207AF2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29" w:name="_Toc83650995"/>
      <w:r w:rsidRPr="00D141BA">
        <w:rPr>
          <w:rFonts w:ascii="Arial" w:eastAsia="Yu Mincho" w:hAnsi="Arial"/>
          <w:sz w:val="24"/>
          <w:lang w:eastAsia="zh-CN"/>
        </w:rPr>
        <w:t>4.3.36.6</w:t>
      </w:r>
      <w:r w:rsidRPr="00D141BA">
        <w:rPr>
          <w:rFonts w:ascii="Arial" w:eastAsia="Yu Mincho" w:hAnsi="Arial"/>
          <w:sz w:val="24"/>
          <w:lang w:eastAsia="zh-CN"/>
        </w:rPr>
        <w:tab/>
      </w:r>
      <w:r w:rsidRPr="00D141BA">
        <w:rPr>
          <w:rFonts w:ascii="Arial" w:eastAsia="Yu Mincho" w:hAnsi="Arial"/>
          <w:i/>
          <w:sz w:val="24"/>
          <w:lang w:eastAsia="zh-CN"/>
        </w:rPr>
        <w:t>IMS-VoiceOverMCG-BearerEUTRA-5GC-r15</w:t>
      </w:r>
      <w:bookmarkEnd w:id="29"/>
    </w:p>
    <w:p w14:paraId="2F196809" w14:textId="77777777" w:rsidR="00D141BA" w:rsidRP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D141BA">
        <w:rPr>
          <w:rFonts w:eastAsia="Yu Mincho"/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D141BA">
        <w:rPr>
          <w:rFonts w:eastAsia="Yu Mincho"/>
          <w:i/>
          <w:lang w:eastAsia="zh-CN"/>
        </w:rPr>
        <w:t>eutra-5GC-r15</w:t>
      </w:r>
      <w:r w:rsidRPr="00D141BA">
        <w:rPr>
          <w:rFonts w:eastAsia="Yu Mincho"/>
          <w:lang w:eastAsia="zh-CN"/>
        </w:rPr>
        <w:t>.</w:t>
      </w:r>
    </w:p>
    <w:p w14:paraId="7CB8FE1A" w14:textId="77777777" w:rsidR="00D141BA" w:rsidRPr="00D141BA" w:rsidRDefault="00D141BA" w:rsidP="00D141B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30" w:name="_Toc29241620"/>
      <w:bookmarkStart w:id="31" w:name="_Toc37153089"/>
      <w:bookmarkStart w:id="32" w:name="_Toc83650996"/>
      <w:r w:rsidRPr="00D141BA">
        <w:rPr>
          <w:rFonts w:ascii="Arial" w:eastAsia="Yu Mincho" w:hAnsi="Arial"/>
          <w:sz w:val="24"/>
          <w:lang w:eastAsia="zh-CN"/>
        </w:rPr>
        <w:t>4.3.36.7</w:t>
      </w:r>
      <w:r w:rsidRPr="00D141BA">
        <w:rPr>
          <w:rFonts w:ascii="Arial" w:eastAsia="Yu Mincho" w:hAnsi="Arial"/>
          <w:sz w:val="24"/>
          <w:lang w:eastAsia="zh-CN"/>
        </w:rPr>
        <w:tab/>
      </w:r>
      <w:r w:rsidRPr="00D141BA">
        <w:rPr>
          <w:rFonts w:ascii="Arial" w:eastAsia="Yu Mincho" w:hAnsi="Arial"/>
          <w:i/>
          <w:sz w:val="24"/>
          <w:lang w:eastAsia="zh-CN"/>
        </w:rPr>
        <w:t>inactiveState-r15</w:t>
      </w:r>
      <w:bookmarkEnd w:id="30"/>
      <w:bookmarkEnd w:id="31"/>
      <w:bookmarkEnd w:id="32"/>
    </w:p>
    <w:p w14:paraId="5FF92DAB" w14:textId="77777777" w:rsidR="00D141BA" w:rsidRDefault="00D141BA" w:rsidP="00D141B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D141BA">
        <w:rPr>
          <w:rFonts w:eastAsia="Yu Mincho"/>
          <w:lang w:eastAsia="zh-CN"/>
        </w:rPr>
        <w:t xml:space="preserve">This field indicates whether the UE supports RRC_INACTIVE. It is mandatory for UEs of this release of the specification if the UE supports </w:t>
      </w:r>
      <w:r w:rsidRPr="00D141BA">
        <w:rPr>
          <w:rFonts w:eastAsia="Yu Mincho"/>
          <w:i/>
          <w:lang w:eastAsia="zh-CN"/>
        </w:rPr>
        <w:t>eutra-5GC-r15</w:t>
      </w:r>
      <w:r w:rsidRPr="00D141BA">
        <w:rPr>
          <w:rFonts w:eastAsia="Yu Mincho"/>
          <w:lang w:eastAsia="zh-CN"/>
        </w:rPr>
        <w:t>.</w:t>
      </w:r>
    </w:p>
    <w:p w14:paraId="57900F3F" w14:textId="77777777"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zh-CN"/>
        </w:rPr>
      </w:pPr>
      <w:bookmarkStart w:id="33" w:name="_Toc29241621"/>
      <w:bookmarkStart w:id="34" w:name="_Toc37153090"/>
      <w:bookmarkStart w:id="35" w:name="_Toc37237031"/>
      <w:bookmarkStart w:id="36" w:name="_Toc46494210"/>
      <w:bookmarkStart w:id="37" w:name="_Toc52535104"/>
      <w:bookmarkStart w:id="38" w:name="_Toc76426250"/>
      <w:bookmarkEnd w:id="6"/>
      <w:bookmarkEnd w:id="7"/>
      <w:bookmarkEnd w:id="8"/>
      <w:bookmarkEnd w:id="9"/>
      <w:r w:rsidRPr="00BB172F">
        <w:rPr>
          <w:rFonts w:ascii="Arial" w:eastAsia="Yu Mincho" w:hAnsi="Arial"/>
          <w:sz w:val="24"/>
          <w:lang w:eastAsia="zh-CN"/>
        </w:rPr>
        <w:t>4.3.36.8</w:t>
      </w:r>
      <w:r w:rsidRPr="00BB172F">
        <w:rPr>
          <w:rFonts w:ascii="Arial" w:eastAsia="Yu Mincho" w:hAnsi="Arial"/>
          <w:sz w:val="24"/>
          <w:lang w:eastAsia="zh-CN"/>
        </w:rPr>
        <w:tab/>
      </w:r>
      <w:r w:rsidRPr="00BB172F">
        <w:rPr>
          <w:rFonts w:ascii="Arial" w:eastAsia="Yu Mincho" w:hAnsi="Arial"/>
          <w:i/>
          <w:sz w:val="24"/>
          <w:lang w:eastAsia="zh-CN"/>
        </w:rPr>
        <w:t>reflectiveQoS-r15</w:t>
      </w:r>
      <w:bookmarkEnd w:id="33"/>
      <w:bookmarkEnd w:id="34"/>
      <w:bookmarkEnd w:id="35"/>
      <w:bookmarkEnd w:id="36"/>
      <w:bookmarkEnd w:id="37"/>
      <w:bookmarkEnd w:id="38"/>
    </w:p>
    <w:p w14:paraId="4CA5D255" w14:textId="77777777" w:rsidR="00BB172F" w:rsidRDefault="00BB172F" w:rsidP="00D46EF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BB172F">
        <w:rPr>
          <w:rFonts w:eastAsia="Yu Mincho"/>
          <w:lang w:eastAsia="zh-CN"/>
        </w:rPr>
        <w:t>This field indicates whether the UE supports AS reflective QoS.</w:t>
      </w:r>
    </w:p>
    <w:p w14:paraId="5BF82F8C" w14:textId="3DC65BA3" w:rsidR="00DC16E8" w:rsidRDefault="00DC16E8" w:rsidP="00DC16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" w:author="ZTE(Yuan)" w:date="2021-11-11T15:56:00Z"/>
          <w:rFonts w:ascii="Arial" w:eastAsia="Times New Roman" w:hAnsi="Arial"/>
          <w:sz w:val="24"/>
          <w:lang w:val="en-US" w:eastAsia="zh-CN"/>
        </w:rPr>
      </w:pPr>
      <w:ins w:id="40" w:author="ZTE(Yuan)" w:date="2021-11-11T15:56:00Z">
        <w:r>
          <w:rPr>
            <w:rFonts w:ascii="Arial" w:eastAsia="Times New Roman" w:hAnsi="Arial"/>
            <w:sz w:val="24"/>
            <w:lang w:eastAsia="zh-CN"/>
          </w:rPr>
          <w:t>4.3.36.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r>
          <w:rPr>
            <w:rFonts w:ascii="Arial" w:eastAsia="Times New Roman" w:hAnsi="Arial"/>
            <w:sz w:val="24"/>
            <w:lang w:eastAsia="zh-CN"/>
          </w:rPr>
          <w:tab/>
        </w:r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r>
          <w:rPr>
            <w:rFonts w:ascii="Arial" w:eastAsia="Times New Roman" w:hAnsi="Arial" w:hint="eastAsia"/>
            <w:i/>
            <w:sz w:val="24"/>
            <w:lang w:val="en-US" w:eastAsia="zh-CN"/>
          </w:rPr>
          <w:t>PO</w:t>
        </w:r>
        <w:r w:rsidR="008941A6">
          <w:rPr>
            <w:rFonts w:ascii="Arial" w:eastAsia="Times New Roman" w:hAnsi="Arial"/>
            <w:i/>
            <w:sz w:val="24"/>
            <w:lang w:val="en-US" w:eastAsia="zh-CN"/>
          </w:rPr>
          <w:t>-</w:t>
        </w:r>
        <w:r>
          <w:rPr>
            <w:rFonts w:ascii="Arial" w:eastAsia="Times New Roman" w:hAnsi="Arial" w:hint="eastAsia"/>
            <w:i/>
            <w:sz w:val="24"/>
            <w:lang w:val="en-US" w:eastAsia="zh-CN"/>
          </w:rPr>
          <w:t>Determination-r1</w:t>
        </w:r>
        <w:r>
          <w:rPr>
            <w:rFonts w:ascii="Arial" w:eastAsia="Times New Roman" w:hAnsi="Arial"/>
            <w:i/>
            <w:sz w:val="24"/>
            <w:lang w:val="en-US" w:eastAsia="zh-CN"/>
          </w:rPr>
          <w:t>7</w:t>
        </w:r>
      </w:ins>
    </w:p>
    <w:p w14:paraId="19FC0DDB" w14:textId="7DB64F9B" w:rsidR="00DC16E8" w:rsidRPr="00DC16E8" w:rsidRDefault="00DC16E8" w:rsidP="00DC16E8">
      <w:pPr>
        <w:rPr>
          <w:rFonts w:ascii="Arial" w:hAnsi="Arial"/>
          <w:sz w:val="28"/>
          <w:lang w:eastAsia="zh-CN"/>
        </w:rPr>
      </w:pPr>
      <w:ins w:id="41" w:author="ZTE(Yuan)" w:date="2021-11-11T15:56:00Z">
        <w:r>
          <w:rPr>
            <w:rFonts w:eastAsia="Times New Roman"/>
            <w:lang w:eastAsia="zh-CN"/>
          </w:rPr>
          <w:t>This field i</w:t>
        </w:r>
        <w:r>
          <w:rPr>
            <w:rFonts w:eastAsia="Times New Roman" w:hint="eastAsia"/>
            <w:lang w:eastAsia="zh-CN"/>
          </w:rPr>
          <w:t>ndicates whether the UE supports to use the same i_s in RRC_INACTIVE as in RRC_IDLE</w:t>
        </w:r>
        <w:r>
          <w:rPr>
            <w:rFonts w:eastAsia="Times New Roman"/>
            <w:lang w:eastAsia="zh-CN"/>
          </w:rPr>
          <w:t xml:space="preserve"> for PO determination as specified in TS 36.304 [14]</w:t>
        </w:r>
        <w:r>
          <w:rPr>
            <w:rFonts w:eastAsia="Times New Roman" w:hint="eastAsia"/>
            <w:lang w:eastAsia="zh-CN"/>
          </w:rPr>
          <w:t>.</w:t>
        </w:r>
        <w:r w:rsidRPr="008E7828">
          <w:t xml:space="preserve"> </w:t>
        </w:r>
        <w:r w:rsidRPr="00E1247F">
          <w:t xml:space="preserve">A UE indicating support of </w:t>
        </w:r>
        <w:r w:rsidRPr="008E7828">
          <w:rPr>
            <w:i/>
            <w:iCs/>
          </w:rPr>
          <w:t>inactiveStatePO</w:t>
        </w:r>
        <w:r w:rsidR="008941A6">
          <w:rPr>
            <w:i/>
            <w:iCs/>
          </w:rPr>
          <w:t>-</w:t>
        </w:r>
        <w:r w:rsidRPr="008E7828">
          <w:rPr>
            <w:i/>
            <w:iCs/>
          </w:rPr>
          <w:t>Determination-r17</w:t>
        </w:r>
        <w:r>
          <w:rPr>
            <w:i/>
            <w:iCs/>
          </w:rPr>
          <w:t xml:space="preserve"> </w:t>
        </w:r>
        <w:r w:rsidRPr="00E1247F">
          <w:t>shall also indicate support of</w:t>
        </w:r>
        <w:r w:rsidRPr="00E1247F">
          <w:rPr>
            <w:lang w:eastAsia="en-GB"/>
          </w:rPr>
          <w:t xml:space="preserve"> </w:t>
        </w:r>
        <w:r w:rsidRPr="008E7828">
          <w:rPr>
            <w:i/>
            <w:lang w:eastAsia="en-GB"/>
          </w:rPr>
          <w:t>inactiveState-r15</w:t>
        </w:r>
        <w:r w:rsidRPr="00E1247F">
          <w:rPr>
            <w:lang w:eastAsia="zh-CN"/>
          </w:rPr>
          <w:t>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082D6AE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6FDCF3AD" w14:textId="77777777" w:rsidR="00A27A5C" w:rsidRDefault="00A27A5C">
      <w:pPr>
        <w:rPr>
          <w:lang w:val="en-US" w:eastAsia="zh-CN"/>
        </w:rPr>
      </w:pPr>
    </w:p>
    <w:sectPr w:rsidR="00A27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75A96" w14:textId="77777777" w:rsidR="005D44F5" w:rsidRDefault="005D44F5">
      <w:pPr>
        <w:spacing w:after="0" w:line="240" w:lineRule="auto"/>
      </w:pPr>
      <w:r>
        <w:separator/>
      </w:r>
    </w:p>
  </w:endnote>
  <w:endnote w:type="continuationSeparator" w:id="0">
    <w:p w14:paraId="665772DE" w14:textId="77777777" w:rsidR="005D44F5" w:rsidRDefault="005D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8A42E" w14:textId="77777777" w:rsidR="005D44F5" w:rsidRDefault="005D44F5">
      <w:pPr>
        <w:spacing w:after="0" w:line="240" w:lineRule="auto"/>
      </w:pPr>
      <w:r>
        <w:separator/>
      </w:r>
    </w:p>
  </w:footnote>
  <w:footnote w:type="continuationSeparator" w:id="0">
    <w:p w14:paraId="1D39A50B" w14:textId="77777777" w:rsidR="005D44F5" w:rsidRDefault="005D4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FAEDA" w14:textId="77777777" w:rsidR="00A27A5C" w:rsidRDefault="00AF1E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47200" w14:textId="77777777" w:rsidR="00A27A5C" w:rsidRDefault="00A27A5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A50F" w14:textId="77777777" w:rsidR="00A27A5C" w:rsidRDefault="00AF1E3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C1BBD" w14:textId="77777777" w:rsidR="00A27A5C" w:rsidRDefault="00A27A5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0298"/>
    <w:rsid w:val="00032ABE"/>
    <w:rsid w:val="00042F69"/>
    <w:rsid w:val="000439F6"/>
    <w:rsid w:val="00047F8E"/>
    <w:rsid w:val="00057DE6"/>
    <w:rsid w:val="00062F87"/>
    <w:rsid w:val="000641CC"/>
    <w:rsid w:val="00067148"/>
    <w:rsid w:val="00073512"/>
    <w:rsid w:val="00083460"/>
    <w:rsid w:val="00090F79"/>
    <w:rsid w:val="00096A7C"/>
    <w:rsid w:val="00096C7C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02FB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211D1"/>
    <w:rsid w:val="0013245E"/>
    <w:rsid w:val="00134315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35258"/>
    <w:rsid w:val="00246887"/>
    <w:rsid w:val="002503D5"/>
    <w:rsid w:val="0026004D"/>
    <w:rsid w:val="00262DA0"/>
    <w:rsid w:val="002640DD"/>
    <w:rsid w:val="0026676B"/>
    <w:rsid w:val="002676FC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E251F"/>
    <w:rsid w:val="002F0D00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BD3"/>
    <w:rsid w:val="00353CD0"/>
    <w:rsid w:val="003609EF"/>
    <w:rsid w:val="0036231A"/>
    <w:rsid w:val="0036359A"/>
    <w:rsid w:val="00374017"/>
    <w:rsid w:val="00374DD4"/>
    <w:rsid w:val="0037662A"/>
    <w:rsid w:val="00381E31"/>
    <w:rsid w:val="00392117"/>
    <w:rsid w:val="0039334C"/>
    <w:rsid w:val="003937CB"/>
    <w:rsid w:val="00397E7B"/>
    <w:rsid w:val="003A59A0"/>
    <w:rsid w:val="003A7CF4"/>
    <w:rsid w:val="003B368F"/>
    <w:rsid w:val="003C1E38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01D9E"/>
    <w:rsid w:val="00410371"/>
    <w:rsid w:val="00412C43"/>
    <w:rsid w:val="00422F38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53D6A"/>
    <w:rsid w:val="00460A46"/>
    <w:rsid w:val="0046756C"/>
    <w:rsid w:val="00470070"/>
    <w:rsid w:val="00470378"/>
    <w:rsid w:val="004765A2"/>
    <w:rsid w:val="0047689B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D3AF3"/>
    <w:rsid w:val="004E175F"/>
    <w:rsid w:val="004E2387"/>
    <w:rsid w:val="004F2425"/>
    <w:rsid w:val="004F4BD6"/>
    <w:rsid w:val="004F5E5A"/>
    <w:rsid w:val="00504BFB"/>
    <w:rsid w:val="0051580D"/>
    <w:rsid w:val="00525652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09E5"/>
    <w:rsid w:val="005A19A4"/>
    <w:rsid w:val="005A4462"/>
    <w:rsid w:val="005A4AF2"/>
    <w:rsid w:val="005B4AC1"/>
    <w:rsid w:val="005C0516"/>
    <w:rsid w:val="005C4C43"/>
    <w:rsid w:val="005D44F5"/>
    <w:rsid w:val="005D5467"/>
    <w:rsid w:val="005D697C"/>
    <w:rsid w:val="005E2C44"/>
    <w:rsid w:val="005E3E80"/>
    <w:rsid w:val="005F6731"/>
    <w:rsid w:val="005F6D9B"/>
    <w:rsid w:val="005F77DD"/>
    <w:rsid w:val="005F7C5A"/>
    <w:rsid w:val="00603C9F"/>
    <w:rsid w:val="00604548"/>
    <w:rsid w:val="00606D98"/>
    <w:rsid w:val="00611C7E"/>
    <w:rsid w:val="00612AD4"/>
    <w:rsid w:val="0061349A"/>
    <w:rsid w:val="00613FA7"/>
    <w:rsid w:val="0061739D"/>
    <w:rsid w:val="006207D1"/>
    <w:rsid w:val="00621188"/>
    <w:rsid w:val="006216E1"/>
    <w:rsid w:val="006257ED"/>
    <w:rsid w:val="0063034F"/>
    <w:rsid w:val="006304E6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3475E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1EFE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3E1B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1F97"/>
    <w:rsid w:val="008279FA"/>
    <w:rsid w:val="00841BFB"/>
    <w:rsid w:val="0084246D"/>
    <w:rsid w:val="008560A4"/>
    <w:rsid w:val="00860877"/>
    <w:rsid w:val="008626E7"/>
    <w:rsid w:val="00863437"/>
    <w:rsid w:val="0086460D"/>
    <w:rsid w:val="00870EE7"/>
    <w:rsid w:val="00884DB9"/>
    <w:rsid w:val="008863B9"/>
    <w:rsid w:val="008941A6"/>
    <w:rsid w:val="008A2875"/>
    <w:rsid w:val="008A45A6"/>
    <w:rsid w:val="008B046D"/>
    <w:rsid w:val="008C5C2E"/>
    <w:rsid w:val="008E64D5"/>
    <w:rsid w:val="008E7828"/>
    <w:rsid w:val="008F633F"/>
    <w:rsid w:val="008F686C"/>
    <w:rsid w:val="0090028C"/>
    <w:rsid w:val="00911FB6"/>
    <w:rsid w:val="009148DE"/>
    <w:rsid w:val="00917EFE"/>
    <w:rsid w:val="00927326"/>
    <w:rsid w:val="0093222F"/>
    <w:rsid w:val="009346C5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B2DF2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A5C"/>
    <w:rsid w:val="00A30C0C"/>
    <w:rsid w:val="00A45E4A"/>
    <w:rsid w:val="00A47E70"/>
    <w:rsid w:val="00A50CF0"/>
    <w:rsid w:val="00A519F5"/>
    <w:rsid w:val="00A652F8"/>
    <w:rsid w:val="00A6793D"/>
    <w:rsid w:val="00A73183"/>
    <w:rsid w:val="00A736AD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B31FF"/>
    <w:rsid w:val="00AC1806"/>
    <w:rsid w:val="00AC5820"/>
    <w:rsid w:val="00AC69B9"/>
    <w:rsid w:val="00AD196C"/>
    <w:rsid w:val="00AD1CD8"/>
    <w:rsid w:val="00AD3A4D"/>
    <w:rsid w:val="00AF1E3E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5478F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4AD"/>
    <w:rsid w:val="00BA5D50"/>
    <w:rsid w:val="00BB172F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142EE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41BA"/>
    <w:rsid w:val="00D16758"/>
    <w:rsid w:val="00D167F9"/>
    <w:rsid w:val="00D17DCD"/>
    <w:rsid w:val="00D22FCA"/>
    <w:rsid w:val="00D23A30"/>
    <w:rsid w:val="00D243CF"/>
    <w:rsid w:val="00D24991"/>
    <w:rsid w:val="00D3104B"/>
    <w:rsid w:val="00D408AE"/>
    <w:rsid w:val="00D46EF5"/>
    <w:rsid w:val="00D472A9"/>
    <w:rsid w:val="00D50255"/>
    <w:rsid w:val="00D517C9"/>
    <w:rsid w:val="00D525BE"/>
    <w:rsid w:val="00D542AA"/>
    <w:rsid w:val="00D5677C"/>
    <w:rsid w:val="00D601F5"/>
    <w:rsid w:val="00D628D2"/>
    <w:rsid w:val="00D63CD0"/>
    <w:rsid w:val="00D66520"/>
    <w:rsid w:val="00D67623"/>
    <w:rsid w:val="00D679C7"/>
    <w:rsid w:val="00D7162C"/>
    <w:rsid w:val="00D74D9F"/>
    <w:rsid w:val="00D80A1A"/>
    <w:rsid w:val="00D82F7E"/>
    <w:rsid w:val="00D85767"/>
    <w:rsid w:val="00D859A9"/>
    <w:rsid w:val="00D905CA"/>
    <w:rsid w:val="00DB6710"/>
    <w:rsid w:val="00DC16E8"/>
    <w:rsid w:val="00DC299A"/>
    <w:rsid w:val="00DC41A6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492E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53E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0C63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1B68"/>
    <w:rsid w:val="00FB28A0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723042B"/>
    <w:rsid w:val="08D63542"/>
    <w:rsid w:val="0EDE76CA"/>
    <w:rsid w:val="100348B0"/>
    <w:rsid w:val="151C6319"/>
    <w:rsid w:val="18374E89"/>
    <w:rsid w:val="196C1A7B"/>
    <w:rsid w:val="1AF84A3D"/>
    <w:rsid w:val="20013B3E"/>
    <w:rsid w:val="21686A58"/>
    <w:rsid w:val="22C721B3"/>
    <w:rsid w:val="24344ABB"/>
    <w:rsid w:val="264252D6"/>
    <w:rsid w:val="27276286"/>
    <w:rsid w:val="294C12DF"/>
    <w:rsid w:val="2D274EB0"/>
    <w:rsid w:val="2DA040E2"/>
    <w:rsid w:val="2F672E1D"/>
    <w:rsid w:val="33BD57B6"/>
    <w:rsid w:val="3A911675"/>
    <w:rsid w:val="3B953B51"/>
    <w:rsid w:val="3DEF2038"/>
    <w:rsid w:val="44104B39"/>
    <w:rsid w:val="44A533E1"/>
    <w:rsid w:val="45427981"/>
    <w:rsid w:val="46143D29"/>
    <w:rsid w:val="47AE5221"/>
    <w:rsid w:val="4CA25B26"/>
    <w:rsid w:val="4CF545D5"/>
    <w:rsid w:val="5032052A"/>
    <w:rsid w:val="50EC5EEF"/>
    <w:rsid w:val="51A40177"/>
    <w:rsid w:val="535B0E1F"/>
    <w:rsid w:val="53D9512E"/>
    <w:rsid w:val="547B4937"/>
    <w:rsid w:val="569226FE"/>
    <w:rsid w:val="58891B58"/>
    <w:rsid w:val="5A9C6CF3"/>
    <w:rsid w:val="5B2725BB"/>
    <w:rsid w:val="5B550779"/>
    <w:rsid w:val="5B894D98"/>
    <w:rsid w:val="5D3023A0"/>
    <w:rsid w:val="5DD700EB"/>
    <w:rsid w:val="60CB2FEC"/>
    <w:rsid w:val="611701F2"/>
    <w:rsid w:val="69B167F7"/>
    <w:rsid w:val="6CCA363E"/>
    <w:rsid w:val="6CF1170D"/>
    <w:rsid w:val="6ED65330"/>
    <w:rsid w:val="70953BA2"/>
    <w:rsid w:val="76017F2D"/>
    <w:rsid w:val="7A18047E"/>
    <w:rsid w:val="7A725F29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E6FA5"/>
  <w15:docId w15:val="{AF9DFFF9-2DAF-47CF-836C-D04C4FC2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54258E-7303-4514-99C6-9DEAD291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20</cp:revision>
  <cp:lastPrinted>2411-12-31T15:59:00Z</cp:lastPrinted>
  <dcterms:created xsi:type="dcterms:W3CDTF">2021-11-10T15:22:00Z</dcterms:created>
  <dcterms:modified xsi:type="dcterms:W3CDTF">2021-11-12T11:18:00Z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1636539138</vt:lpwstr>
  </property>
</Properties>
</file>